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15FE4BD2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856DB3">
        <w:rPr>
          <w:b/>
          <w:bCs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B830E6">
        <w:rPr>
          <w:b/>
          <w:bCs/>
          <w:i/>
          <w:noProof/>
          <w:sz w:val="28"/>
        </w:rPr>
        <w:t>5760</w:t>
      </w:r>
    </w:p>
    <w:p w14:paraId="0B9A2D37" w14:textId="1BF592CF" w:rsidR="007636D4" w:rsidRPr="001C568A" w:rsidRDefault="00165F3A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I</w:t>
      </w:r>
      <w:r w:rsidR="00AF732B">
        <w:rPr>
          <w:b/>
          <w:noProof/>
          <w:sz w:val="24"/>
        </w:rPr>
        <w:t>n</w:t>
      </w:r>
      <w:r>
        <w:rPr>
          <w:b/>
          <w:noProof/>
          <w:sz w:val="24"/>
        </w:rPr>
        <w:t>cheon, South Korea</w:t>
      </w:r>
      <w:r w:rsidR="00741A65" w:rsidRPr="00741A6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26</w:t>
      </w:r>
      <w:r w:rsidR="00741A65" w:rsidRPr="00741A65">
        <w:rPr>
          <w:b/>
          <w:noProof/>
          <w:sz w:val="24"/>
        </w:rPr>
        <w:t xml:space="preserve"> </w:t>
      </w:r>
      <w:r w:rsidR="00856DB3">
        <w:rPr>
          <w:b/>
          <w:noProof/>
          <w:sz w:val="24"/>
        </w:rPr>
        <w:t>May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64100C" w:rsidR="00991F07" w:rsidRPr="00410371" w:rsidRDefault="000B1B54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FEDC42" w:rsidR="00991F07" w:rsidRPr="00991F07" w:rsidRDefault="005A4697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4932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91FBC" w:rsidR="00991F07" w:rsidRPr="00991F07" w:rsidRDefault="00053969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D93299" w:rsidR="00991F07" w:rsidRPr="00991F07" w:rsidRDefault="000B1B54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B1EE89" w:rsidR="00F25D98" w:rsidRDefault="004B1C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628165" w:rsidR="00F25D98" w:rsidRDefault="000B1B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CB782" w:rsidR="001E41F3" w:rsidRDefault="000B1B54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time for the GNSS validity duration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4F877C" w:rsidR="001E41F3" w:rsidRDefault="002C31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/>
            <w:proofErr w:type="spellStart"/>
            <w:r w:rsidR="000B1B54" w:rsidRPr="000B1B54">
              <w:t>LTE_NBIOT_eMTC_NTN</w:t>
            </w:r>
            <w:proofErr w:type="spellEnd"/>
            <w:r w:rsidR="00585C9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624DB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0B1B5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37C7AB" w:rsidR="001E41F3" w:rsidRDefault="004B1C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04534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1B5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AAEAD" w14:textId="57936EC3" w:rsidR="008E16A8" w:rsidRDefault="000B1B54" w:rsidP="008E16A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i/>
                <w:iCs/>
                <w:snapToGrid w:val="0"/>
              </w:rPr>
              <w:t>GNSS-</w:t>
            </w:r>
            <w:proofErr w:type="spellStart"/>
            <w:r>
              <w:rPr>
                <w:i/>
                <w:iCs/>
                <w:snapToGrid w:val="0"/>
              </w:rPr>
              <w:t>ValidityDuration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defines the </w:t>
            </w:r>
            <w:r w:rsidR="008E16A8">
              <w:rPr>
                <w:snapToGrid w:val="0"/>
              </w:rPr>
              <w:t>remaining GNSS validity duration in the UE, but the time reference for this remaining duration is unclear in the description of the IE</w:t>
            </w:r>
            <w:r w:rsidR="002A1650">
              <w:rPr>
                <w:snapToGrid w:val="0"/>
              </w:rPr>
              <w:t>.</w:t>
            </w:r>
          </w:p>
          <w:p w14:paraId="47DD31BD" w14:textId="72E6DA97" w:rsidR="008E16A8" w:rsidRDefault="008E16A8" w:rsidP="001D4EA9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8E16A8">
              <w:rPr>
                <w:snapToGrid w:val="0"/>
              </w:rPr>
              <w:t>The section 5 defines how the IE is included in RRC messages as follows “2&gt; if the UE is connected to NTN:</w:t>
            </w:r>
            <w:r>
              <w:rPr>
                <w:snapToGrid w:val="0"/>
              </w:rPr>
              <w:t xml:space="preserve"> </w:t>
            </w:r>
            <w:r w:rsidRPr="008E16A8">
              <w:rPr>
                <w:snapToGrid w:val="0"/>
              </w:rPr>
              <w:t xml:space="preserve">3&gt; include </w:t>
            </w:r>
            <w:proofErr w:type="spellStart"/>
            <w:r w:rsidRPr="008E16A8">
              <w:rPr>
                <w:snapToGrid w:val="0"/>
              </w:rPr>
              <w:t>gnss-validityDuration</w:t>
            </w:r>
            <w:proofErr w:type="spellEnd"/>
            <w:r w:rsidRPr="008E16A8">
              <w:rPr>
                <w:snapToGrid w:val="0"/>
              </w:rPr>
              <w:t xml:space="preserve"> in accordance with the remaining time of the GNSS validity duration;”</w:t>
            </w:r>
            <w:r>
              <w:rPr>
                <w:snapToGrid w:val="0"/>
              </w:rPr>
              <w:t xml:space="preserve"> </w:t>
            </w:r>
            <w:proofErr w:type="gramStart"/>
            <w:r>
              <w:rPr>
                <w:snapToGrid w:val="0"/>
              </w:rPr>
              <w:t>i.e.</w:t>
            </w:r>
            <w:proofErr w:type="gramEnd"/>
            <w:r>
              <w:rPr>
                <w:snapToGrid w:val="0"/>
              </w:rPr>
              <w:t xml:space="preserve"> the time reference is also unclear in these descriptions.</w:t>
            </w:r>
          </w:p>
          <w:p w14:paraId="708AA7DE" w14:textId="7CB6A57A" w:rsidR="001E41F3" w:rsidRDefault="008E16A8" w:rsidP="008E16A8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At RAN2 #118 the following was agreed: “</w:t>
            </w:r>
            <w:r w:rsidRPr="008E16A8">
              <w:rPr>
                <w:noProof/>
              </w:rPr>
              <w:t xml:space="preserve">A new parameter for remaining GNSS validity duration is introduced in Msg5, e.g. RRCConnectionResumeComplete, RRCConnectionSetupComplete and RRCreestablishmentComplete messages, and </w:t>
            </w:r>
            <w:r w:rsidRPr="008E16A8">
              <w:rPr>
                <w:i/>
                <w:iCs/>
                <w:noProof/>
              </w:rPr>
              <w:t>the parameter refers to the time of message transmission</w:t>
            </w:r>
            <w:r w:rsidRPr="008E16A8">
              <w:rPr>
                <w:noProof/>
              </w:rPr>
              <w:t>.</w:t>
            </w:r>
            <w:r>
              <w:rPr>
                <w:noProof/>
              </w:rPr>
              <w:t>” Thus RAN2 has agreed a clear time reference for the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F80A8F" w:rsidR="00F7042B" w:rsidRDefault="008E16A8" w:rsidP="008E16A8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The description of the </w:t>
            </w:r>
            <w:r>
              <w:rPr>
                <w:i/>
                <w:iCs/>
                <w:snapToGrid w:val="0"/>
              </w:rPr>
              <w:t>GNSS-</w:t>
            </w:r>
            <w:proofErr w:type="spellStart"/>
            <w:r>
              <w:rPr>
                <w:i/>
                <w:iCs/>
                <w:snapToGrid w:val="0"/>
              </w:rPr>
              <w:t>ValidityDuration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>is updated to reflect the RAN2 #118 agreement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0D0DA0" w:rsidR="00326B74" w:rsidRPr="008E16A8" w:rsidRDefault="008E16A8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implemented the time reference for the </w:t>
            </w:r>
            <w:r>
              <w:rPr>
                <w:i/>
                <w:iCs/>
                <w:snapToGrid w:val="0"/>
              </w:rPr>
              <w:t>GNSS-</w:t>
            </w:r>
            <w:proofErr w:type="spellStart"/>
            <w:r>
              <w:rPr>
                <w:i/>
                <w:iCs/>
                <w:snapToGrid w:val="0"/>
              </w:rPr>
              <w:t>ValidityDuration</w:t>
            </w:r>
            <w:proofErr w:type="spellEnd"/>
            <w:r>
              <w:rPr>
                <w:i/>
                <w:iCs/>
                <w:snapToGrid w:val="0"/>
              </w:rPr>
              <w:t xml:space="preserve"> </w:t>
            </w:r>
            <w:r>
              <w:rPr>
                <w:snapToGrid w:val="0"/>
              </w:rPr>
              <w:t>remains unclear. This will also impact the release 18, where the GNSS validity duration may be used for deciding when to perform the next GNSS measurement</w:t>
            </w:r>
            <w:r w:rsidR="002A1650">
              <w:rPr>
                <w:snapToGrid w:val="0"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BEF0C" w:rsidR="00326B74" w:rsidRDefault="002C315D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6.3.6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D0462" w:rsidR="00326B74" w:rsidRDefault="002A165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E5CB6F" w:rsidR="00326B74" w:rsidRDefault="002A165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8E02E7" w:rsidR="00326B74" w:rsidRDefault="002A165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85F17E1" w14:textId="25DCCF81" w:rsidR="00D86151" w:rsidRPr="00D86151" w:rsidRDefault="00D86151" w:rsidP="00D86151">
      <w:pPr>
        <w:pStyle w:val="Heading3"/>
      </w:pPr>
      <w:bookmarkStart w:id="1" w:name="_Toc20487460"/>
      <w:bookmarkStart w:id="2" w:name="_Toc29342759"/>
      <w:bookmarkStart w:id="3" w:name="_Toc29343898"/>
      <w:bookmarkStart w:id="4" w:name="_Toc36567164"/>
      <w:bookmarkStart w:id="5" w:name="_Toc36810610"/>
      <w:bookmarkStart w:id="6" w:name="_Toc36846974"/>
      <w:bookmarkStart w:id="7" w:name="_Toc36939627"/>
      <w:bookmarkStart w:id="8" w:name="_Toc37082607"/>
      <w:bookmarkStart w:id="9" w:name="_Toc46481248"/>
      <w:bookmarkStart w:id="10" w:name="_Toc46482482"/>
      <w:bookmarkStart w:id="11" w:name="_Toc46483716"/>
      <w:bookmarkStart w:id="12" w:name="_Toc131098618"/>
      <w:bookmarkStart w:id="13" w:name="_Toc131098630"/>
      <w:r w:rsidRPr="00362732">
        <w:t>6.3.6</w:t>
      </w:r>
      <w:r w:rsidRPr="00362732">
        <w:tab/>
        <w:t>Other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6A73AD4" w14:textId="1D8A9411" w:rsidR="008E16A8" w:rsidRPr="00362732" w:rsidRDefault="008E16A8" w:rsidP="008E16A8">
      <w:pPr>
        <w:pStyle w:val="Heading4"/>
        <w:rPr>
          <w:i/>
          <w:iCs/>
        </w:rPr>
      </w:pPr>
      <w:r w:rsidRPr="00362732">
        <w:rPr>
          <w:i/>
          <w:iCs/>
        </w:rPr>
        <w:t>–</w:t>
      </w:r>
      <w:r w:rsidRPr="00362732">
        <w:rPr>
          <w:i/>
          <w:iCs/>
        </w:rPr>
        <w:tab/>
      </w:r>
      <w:r w:rsidRPr="00362732">
        <w:rPr>
          <w:i/>
          <w:iCs/>
          <w:snapToGrid w:val="0"/>
        </w:rPr>
        <w:t>GNSS-</w:t>
      </w:r>
      <w:proofErr w:type="spellStart"/>
      <w:r w:rsidRPr="00362732">
        <w:rPr>
          <w:i/>
          <w:iCs/>
          <w:snapToGrid w:val="0"/>
        </w:rPr>
        <w:t>ValidityDuration</w:t>
      </w:r>
      <w:bookmarkEnd w:id="13"/>
      <w:proofErr w:type="spellEnd"/>
    </w:p>
    <w:p w14:paraId="7888932E" w14:textId="0FD311FD" w:rsidR="008E16A8" w:rsidRPr="00362732" w:rsidRDefault="008E16A8" w:rsidP="008E16A8">
      <w:pPr>
        <w:keepLines/>
      </w:pPr>
      <w:r w:rsidRPr="00362732">
        <w:t xml:space="preserve">The IE </w:t>
      </w:r>
      <w:r w:rsidRPr="00362732">
        <w:rPr>
          <w:i/>
          <w:noProof/>
        </w:rPr>
        <w:t>GNSS-ValidityDuration</w:t>
      </w:r>
      <w:r w:rsidRPr="00362732">
        <w:rPr>
          <w:noProof/>
        </w:rPr>
        <w:t xml:space="preserve"> indicates the </w:t>
      </w:r>
      <w:r w:rsidRPr="00362732">
        <w:rPr>
          <w:iCs/>
          <w:lang w:eastAsia="en-GB"/>
        </w:rPr>
        <w:t>remaining GNSS validity duration in the UE</w:t>
      </w:r>
      <w:ins w:id="14" w:author="Nokia - Ping Yuan" w:date="2023-05-11T17:19:00Z">
        <w:r w:rsidR="00D76C1F" w:rsidRPr="00D76C1F">
          <w:rPr>
            <w:iCs/>
            <w:lang w:eastAsia="en-GB"/>
          </w:rPr>
          <w:t xml:space="preserve"> </w:t>
        </w:r>
      </w:ins>
      <w:ins w:id="15" w:author="Nokia - Ping Yuan" w:date="2023-05-11T17:23:00Z">
        <w:r w:rsidR="00282696">
          <w:rPr>
            <w:iCs/>
            <w:lang w:eastAsia="en-GB"/>
          </w:rPr>
          <w:t>with reference</w:t>
        </w:r>
      </w:ins>
      <w:ins w:id="16" w:author="Nokia - Ping Yuan" w:date="2023-05-11T17:22:00Z">
        <w:r w:rsidR="00282696">
          <w:rPr>
            <w:iCs/>
            <w:lang w:eastAsia="en-GB"/>
          </w:rPr>
          <w:t xml:space="preserve"> to</w:t>
        </w:r>
      </w:ins>
      <w:ins w:id="17" w:author="Nokia - Ping Yuan" w:date="2023-05-11T17:19:00Z">
        <w:r w:rsidR="00D76C1F" w:rsidRPr="008E16A8">
          <w:rPr>
            <w:iCs/>
            <w:lang w:eastAsia="en-GB"/>
          </w:rPr>
          <w:t xml:space="preserve"> the time of transmitting the message containing the </w:t>
        </w:r>
        <w:r w:rsidR="00D76C1F" w:rsidRPr="008E16A8">
          <w:rPr>
            <w:i/>
            <w:lang w:eastAsia="en-GB"/>
          </w:rPr>
          <w:t>GNSS-</w:t>
        </w:r>
        <w:proofErr w:type="spellStart"/>
        <w:r w:rsidR="00D76C1F" w:rsidRPr="008E16A8">
          <w:rPr>
            <w:i/>
            <w:lang w:eastAsia="en-GB"/>
          </w:rPr>
          <w:t>ValidityDuration</w:t>
        </w:r>
        <w:proofErr w:type="spellEnd"/>
        <w:r w:rsidR="00D76C1F">
          <w:rPr>
            <w:iCs/>
            <w:lang w:eastAsia="en-GB"/>
          </w:rPr>
          <w:t xml:space="preserve"> IE</w:t>
        </w:r>
      </w:ins>
      <w:r w:rsidRPr="00362732">
        <w:t xml:space="preserve">. </w:t>
      </w:r>
      <w:r w:rsidRPr="00362732">
        <w:rPr>
          <w:iCs/>
          <w:lang w:eastAsia="en-GB"/>
        </w:rPr>
        <w:t>Value s10 corresponds to 10 seconds, s20 corresponds to 20 seconds and so on. Value min5 corresponds to 5 minutes, value min10 corresponds to 10 minutes and so on.</w:t>
      </w:r>
    </w:p>
    <w:p w14:paraId="2A834672" w14:textId="77777777" w:rsidR="008E16A8" w:rsidRPr="00362732" w:rsidRDefault="008E16A8" w:rsidP="008E16A8">
      <w:pPr>
        <w:pStyle w:val="TH"/>
      </w:pPr>
      <w:r w:rsidRPr="00362732">
        <w:rPr>
          <w:i/>
          <w:iCs/>
          <w:snapToGrid w:val="0"/>
        </w:rPr>
        <w:t>GNSS-</w:t>
      </w:r>
      <w:proofErr w:type="spellStart"/>
      <w:r w:rsidRPr="00362732">
        <w:rPr>
          <w:i/>
          <w:iCs/>
          <w:snapToGrid w:val="0"/>
        </w:rPr>
        <w:t>ValidityDuration</w:t>
      </w:r>
      <w:proofErr w:type="spellEnd"/>
      <w:r w:rsidRPr="00362732">
        <w:rPr>
          <w:snapToGrid w:val="0"/>
        </w:rPr>
        <w:t xml:space="preserve"> </w:t>
      </w:r>
      <w:r w:rsidRPr="00362732">
        <w:t>information element</w:t>
      </w:r>
    </w:p>
    <w:p w14:paraId="09324B46" w14:textId="77777777" w:rsidR="008E16A8" w:rsidRPr="00362732" w:rsidRDefault="008E16A8" w:rsidP="008E16A8">
      <w:pPr>
        <w:pStyle w:val="PL"/>
        <w:shd w:val="clear" w:color="auto" w:fill="E6E6E6"/>
      </w:pPr>
      <w:r w:rsidRPr="00362732">
        <w:t>-- ASN1START</w:t>
      </w:r>
    </w:p>
    <w:p w14:paraId="697E7752" w14:textId="77777777" w:rsidR="008E16A8" w:rsidRPr="00362732" w:rsidRDefault="008E16A8" w:rsidP="008E16A8">
      <w:pPr>
        <w:pStyle w:val="PL"/>
        <w:shd w:val="clear" w:color="auto" w:fill="E6E6E6"/>
      </w:pPr>
    </w:p>
    <w:p w14:paraId="33B47C27" w14:textId="77777777" w:rsidR="008E16A8" w:rsidRPr="00362732" w:rsidRDefault="008E16A8" w:rsidP="008E16A8">
      <w:pPr>
        <w:pStyle w:val="PL"/>
        <w:shd w:val="clear" w:color="auto" w:fill="E6E6E6"/>
      </w:pPr>
      <w:r w:rsidRPr="00362732">
        <w:t>GNSS-ValidityDuration-r17 ::= ENUMERATED{</w:t>
      </w:r>
    </w:p>
    <w:p w14:paraId="2E0BA535" w14:textId="77777777" w:rsidR="008E16A8" w:rsidRPr="00362732" w:rsidRDefault="008E16A8" w:rsidP="008E16A8">
      <w:pPr>
        <w:pStyle w:val="PL"/>
        <w:shd w:val="clear" w:color="auto" w:fill="E6E6E6"/>
      </w:pP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  <w:t>s10, s20, s30, s40, s50, s60, min5, min10,</w:t>
      </w:r>
    </w:p>
    <w:p w14:paraId="0FCDAF35" w14:textId="77777777" w:rsidR="008E16A8" w:rsidRPr="00E93586" w:rsidRDefault="008E16A8" w:rsidP="008E16A8">
      <w:pPr>
        <w:pStyle w:val="PL"/>
        <w:shd w:val="clear" w:color="auto" w:fill="E6E6E6"/>
        <w:rPr>
          <w:lang w:val="fi-FI"/>
        </w:rPr>
      </w:pP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362732">
        <w:tab/>
      </w:r>
      <w:r w:rsidRPr="00E93586">
        <w:rPr>
          <w:lang w:val="fi-FI"/>
        </w:rPr>
        <w:t>min15, min20, min25, min30, min50, min90, min120, infinity}</w:t>
      </w:r>
    </w:p>
    <w:p w14:paraId="60C74CA2" w14:textId="77777777" w:rsidR="008E16A8" w:rsidRPr="00E93586" w:rsidRDefault="008E16A8" w:rsidP="008E16A8">
      <w:pPr>
        <w:pStyle w:val="PL"/>
        <w:shd w:val="clear" w:color="auto" w:fill="E6E6E6"/>
        <w:rPr>
          <w:lang w:val="fi-FI"/>
        </w:rPr>
      </w:pPr>
    </w:p>
    <w:p w14:paraId="58D3CE86" w14:textId="77777777" w:rsidR="008E16A8" w:rsidRPr="00362732" w:rsidRDefault="008E16A8" w:rsidP="008E16A8">
      <w:pPr>
        <w:pStyle w:val="PL"/>
        <w:shd w:val="clear" w:color="auto" w:fill="E6E6E6"/>
      </w:pPr>
      <w:r w:rsidRPr="00362732">
        <w:t>-- ASN1STOP</w:t>
      </w:r>
    </w:p>
    <w:p w14:paraId="4A4FA52A" w14:textId="77777777" w:rsidR="001A2519" w:rsidRDefault="001A2519" w:rsidP="001A2519">
      <w:pPr>
        <w:rPr>
          <w:noProof/>
        </w:rPr>
      </w:pP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23478" w14:textId="77777777" w:rsidR="00F210EF" w:rsidRDefault="00F210EF">
      <w:r>
        <w:separator/>
      </w:r>
    </w:p>
  </w:endnote>
  <w:endnote w:type="continuationSeparator" w:id="0">
    <w:p w14:paraId="32B40A8D" w14:textId="77777777" w:rsidR="00F210EF" w:rsidRDefault="00F21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CFC81" w14:textId="77777777" w:rsidR="00F210EF" w:rsidRDefault="00F210EF">
      <w:r>
        <w:separator/>
      </w:r>
    </w:p>
  </w:footnote>
  <w:footnote w:type="continuationSeparator" w:id="0">
    <w:p w14:paraId="5C91666E" w14:textId="77777777" w:rsidR="00F210EF" w:rsidRDefault="00F21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5DB402A"/>
    <w:multiLevelType w:val="hybridMultilevel"/>
    <w:tmpl w:val="440AB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Ping Yuan">
    <w15:presenceInfo w15:providerId="None" w15:userId="Nokia - Ping 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969"/>
    <w:rsid w:val="000A6394"/>
    <w:rsid w:val="000B1B54"/>
    <w:rsid w:val="000B7FED"/>
    <w:rsid w:val="000C038A"/>
    <w:rsid w:val="000C6598"/>
    <w:rsid w:val="000D44B3"/>
    <w:rsid w:val="00145D43"/>
    <w:rsid w:val="00165F3A"/>
    <w:rsid w:val="00192C46"/>
    <w:rsid w:val="001A08B3"/>
    <w:rsid w:val="001A2519"/>
    <w:rsid w:val="001A7B60"/>
    <w:rsid w:val="001B52F0"/>
    <w:rsid w:val="001B7A65"/>
    <w:rsid w:val="001E0759"/>
    <w:rsid w:val="001E41F3"/>
    <w:rsid w:val="0026004D"/>
    <w:rsid w:val="002640DD"/>
    <w:rsid w:val="00275D12"/>
    <w:rsid w:val="00282696"/>
    <w:rsid w:val="00284FEB"/>
    <w:rsid w:val="002860C4"/>
    <w:rsid w:val="002A1650"/>
    <w:rsid w:val="002B5741"/>
    <w:rsid w:val="002C2EBA"/>
    <w:rsid w:val="002C315D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1C03"/>
    <w:rsid w:val="004B75B7"/>
    <w:rsid w:val="004E26BA"/>
    <w:rsid w:val="005141D9"/>
    <w:rsid w:val="0051580D"/>
    <w:rsid w:val="00547111"/>
    <w:rsid w:val="00585C99"/>
    <w:rsid w:val="00592D74"/>
    <w:rsid w:val="005A4697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36C03"/>
    <w:rsid w:val="00741A65"/>
    <w:rsid w:val="007636D4"/>
    <w:rsid w:val="00763F43"/>
    <w:rsid w:val="00792342"/>
    <w:rsid w:val="007977A8"/>
    <w:rsid w:val="007B512A"/>
    <w:rsid w:val="007C2097"/>
    <w:rsid w:val="007D6A07"/>
    <w:rsid w:val="007F7259"/>
    <w:rsid w:val="008040A8"/>
    <w:rsid w:val="008279FA"/>
    <w:rsid w:val="00856DB3"/>
    <w:rsid w:val="008626E7"/>
    <w:rsid w:val="00870EE7"/>
    <w:rsid w:val="008863B9"/>
    <w:rsid w:val="008A45A6"/>
    <w:rsid w:val="008D3CCC"/>
    <w:rsid w:val="008E16A8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C6296"/>
    <w:rsid w:val="00AD1CD8"/>
    <w:rsid w:val="00AF732B"/>
    <w:rsid w:val="00B258BB"/>
    <w:rsid w:val="00B51E3C"/>
    <w:rsid w:val="00B66044"/>
    <w:rsid w:val="00B67B97"/>
    <w:rsid w:val="00B830E6"/>
    <w:rsid w:val="00B968C8"/>
    <w:rsid w:val="00BA3EC5"/>
    <w:rsid w:val="00BA51D9"/>
    <w:rsid w:val="00BB5DFC"/>
    <w:rsid w:val="00BD279D"/>
    <w:rsid w:val="00BD6BB8"/>
    <w:rsid w:val="00C11FD5"/>
    <w:rsid w:val="00C66BA2"/>
    <w:rsid w:val="00C807D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6C1F"/>
    <w:rsid w:val="00D84AE9"/>
    <w:rsid w:val="00D86151"/>
    <w:rsid w:val="00DE34CF"/>
    <w:rsid w:val="00E13F3D"/>
    <w:rsid w:val="00E34898"/>
    <w:rsid w:val="00EB09B7"/>
    <w:rsid w:val="00EE7D7C"/>
    <w:rsid w:val="00EF6363"/>
    <w:rsid w:val="00F210EF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E16A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E16A8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E16A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5AIRPNAIUNRU-859666464-14328</_dlc_DocId>
    <HideFromDelve xmlns="71c5aaf6-e6ce-465b-b873-5148d2a4c105">false</HideFromDelve>
    <_dlc_DocIdUrl xmlns="71c5aaf6-e6ce-465b-b873-5148d2a4c105">
      <Url>https://nokia.sharepoint.com/sites/c5g/e2earch/_layouts/15/DocIdRedir.aspx?ID=5AIRPNAIUNRU-859666464-14328</Url>
      <Description>5AIRPNAIUNRU-859666464-14328</Description>
    </_dlc_DocIdUrl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700BBE-276C-4C5E-BC48-95ECC092D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Ping Yuan</cp:lastModifiedBy>
  <cp:revision>44</cp:revision>
  <cp:lastPrinted>1899-12-31T23:00:00Z</cp:lastPrinted>
  <dcterms:created xsi:type="dcterms:W3CDTF">2020-02-03T08:32:00Z</dcterms:created>
  <dcterms:modified xsi:type="dcterms:W3CDTF">2023-05-12T07:19:00Z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519477ab-0f9d-4b06-b14d-e8f24c6e440c</vt:lpwstr>
  </property>
  <property fmtid="{D5CDD505-2E9C-101B-9397-08002B2CF9AE}" pid="23" name="MediaServiceImageTags">
    <vt:lpwstr/>
  </property>
</Properties>
</file>